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0528" w14:textId="6C4A66BE"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523316" w:rsidRPr="00523316">
        <w:rPr>
          <w:rFonts w:cs="Arial"/>
          <w:sz w:val="22"/>
          <w:szCs w:val="22"/>
          <w:lang w:val="sv-SE"/>
        </w:rPr>
        <w:t>S3-252145</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347B5" w:rsidR="001E41F3" w:rsidRPr="00410371" w:rsidRDefault="0037433D" w:rsidP="0037433D">
            <w:pPr>
              <w:pStyle w:val="CRCoverPage"/>
              <w:spacing w:after="0"/>
              <w:jc w:val="center"/>
              <w:rPr>
                <w:b/>
                <w:noProof/>
                <w:sz w:val="28"/>
              </w:rPr>
            </w:pPr>
            <w:r>
              <w:rPr>
                <w:b/>
                <w:noProof/>
                <w:sz w:val="28"/>
              </w:rPr>
              <w:t>33.210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D7487" w:rsidR="001E41F3" w:rsidRPr="00410371" w:rsidRDefault="00A83952" w:rsidP="00A83952">
            <w:pPr>
              <w:pStyle w:val="CRCoverPage"/>
              <w:spacing w:after="0"/>
              <w:jc w:val="center"/>
              <w:rPr>
                <w:noProof/>
              </w:rPr>
            </w:pPr>
            <w:r w:rsidRPr="00A83952">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FB2B8" w:rsidR="001E41F3" w:rsidRPr="00410371" w:rsidRDefault="0037433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3A55D" w:rsidR="001E41F3" w:rsidRPr="00410371" w:rsidRDefault="0037433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DF550" w:rsidR="001E41F3" w:rsidRDefault="00A32267">
            <w:pPr>
              <w:pStyle w:val="CRCoverPage"/>
              <w:spacing w:after="0"/>
              <w:ind w:left="100"/>
              <w:rPr>
                <w:noProof/>
              </w:rPr>
            </w:pPr>
            <w:r>
              <w:t>New JWS profiles for CCA tokens and access tokens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27BBE" w:rsidR="001E41F3" w:rsidRDefault="00A3226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A28ED" w:rsidR="001E41F3" w:rsidRDefault="00A3226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9BB64C4" w:rsidR="001E41F3" w:rsidRDefault="004D5235">
            <w:pPr>
              <w:pStyle w:val="CRCoverPage"/>
              <w:spacing w:after="0"/>
              <w:ind w:left="100"/>
              <w:rPr>
                <w:noProof/>
              </w:rPr>
            </w:pPr>
            <w:r>
              <w:t>202</w:t>
            </w:r>
            <w:r w:rsidR="0044069F">
              <w:t>5</w:t>
            </w:r>
            <w:r>
              <w:t>-</w:t>
            </w:r>
            <w:r w:rsidR="00A32267">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88CFF" w:rsidR="001E41F3" w:rsidRDefault="00A322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A8C981" w:rsidR="001E41F3" w:rsidRDefault="004D5235">
            <w:pPr>
              <w:pStyle w:val="CRCoverPage"/>
              <w:spacing w:after="0"/>
              <w:ind w:left="100"/>
              <w:rPr>
                <w:noProof/>
              </w:rPr>
            </w:pPr>
            <w:r>
              <w:t>Rel-</w:t>
            </w:r>
            <w:r w:rsidR="00A3226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DF1CD" w14:textId="77777777" w:rsidR="001E41F3" w:rsidRDefault="00A32267">
            <w:pPr>
              <w:pStyle w:val="CRCoverPage"/>
              <w:spacing w:after="0"/>
              <w:ind w:left="100"/>
              <w:rPr>
                <w:noProof/>
              </w:rPr>
            </w:pPr>
            <w:r>
              <w:rPr>
                <w:noProof/>
              </w:rPr>
              <w:t>Some existing JWS profile requirements are applicable only to the N32 interface. Therefore, it is not necessary to make those requirements applicable for all 3GPP entities and functions that support JWS.</w:t>
            </w:r>
          </w:p>
          <w:p w14:paraId="72FAFC01" w14:textId="77777777" w:rsidR="00A32267" w:rsidRDefault="00A32267">
            <w:pPr>
              <w:pStyle w:val="CRCoverPage"/>
              <w:spacing w:after="0"/>
              <w:ind w:left="100"/>
              <w:rPr>
                <w:noProof/>
              </w:rPr>
            </w:pPr>
          </w:p>
          <w:p w14:paraId="42AB8688" w14:textId="77777777" w:rsidR="00A32267" w:rsidRDefault="00A32267">
            <w:pPr>
              <w:pStyle w:val="CRCoverPage"/>
              <w:spacing w:after="0"/>
              <w:ind w:left="100"/>
              <w:rPr>
                <w:noProof/>
              </w:rPr>
            </w:pPr>
            <w:r>
              <w:rPr>
                <w:noProof/>
              </w:rPr>
              <w:t>TS 33.501, in Clause 13.</w:t>
            </w:r>
            <w:r w:rsidR="00DA5B58">
              <w:rPr>
                <w:noProof/>
              </w:rPr>
              <w:t>3.8.2, specifies that CCA shall include either x5u to refer to</w:t>
            </w:r>
            <w:r w:rsidR="00CE4515">
              <w:rPr>
                <w:noProof/>
              </w:rPr>
              <w:t xml:space="preserve"> a resource for the X.509 public key certificate or certificate chain, or x5c to include the X.509 public key certificate or certificate chain used for signing the client authentication assertion. However, JWS profile does not specify the use of JOSE header for the CCA and access token.</w:t>
            </w:r>
          </w:p>
          <w:p w14:paraId="5AB599D9" w14:textId="77777777" w:rsidR="00CE4515" w:rsidRDefault="00CE4515">
            <w:pPr>
              <w:pStyle w:val="CRCoverPage"/>
              <w:spacing w:after="0"/>
              <w:ind w:left="100"/>
              <w:rPr>
                <w:noProof/>
              </w:rPr>
            </w:pPr>
          </w:p>
          <w:p w14:paraId="708AA7DE" w14:textId="61C7F878" w:rsidR="00CE4515" w:rsidRDefault="00CE4515">
            <w:pPr>
              <w:pStyle w:val="CRCoverPage"/>
              <w:spacing w:after="0"/>
              <w:ind w:left="100"/>
              <w:rPr>
                <w:noProof/>
              </w:rPr>
            </w:pPr>
            <w:r>
              <w:rPr>
                <w:noProof/>
              </w:rPr>
              <w:t>The message carrying an access token also is expected to use JOSE header parameter kid and x</w:t>
            </w:r>
            <w:r w:rsidR="00AA6A8B">
              <w:rPr>
                <w:noProof/>
              </w:rPr>
              <w:t>5t#S256 to identify the raw public key or X.509 certificate required to verify the signature in the access token. The JWS profile</w:t>
            </w:r>
            <w:r w:rsidR="002D2574">
              <w:rPr>
                <w:noProof/>
              </w:rPr>
              <w:t xml:space="preserve"> makes kid mandatory to be supported by all 3GPP entities and functions that support JWS according to RFC </w:t>
            </w:r>
            <w:r w:rsidR="00376351">
              <w:rPr>
                <w:noProof/>
              </w:rPr>
              <w:t xml:space="preserve">7515. However, RFC 7515 does not explicitly specify kid to be used to identify a certificate or certificate chain. </w:t>
            </w:r>
            <w:r w:rsidR="003B486E">
              <w:rPr>
                <w:noProof/>
              </w:rPr>
              <w:t>An identifier that is meant for identifying a certificate or certificate chain would be more appropriate.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36D98" w14:textId="77777777" w:rsidR="001E41F3" w:rsidRDefault="003B486E">
            <w:pPr>
              <w:pStyle w:val="CRCoverPage"/>
              <w:spacing w:after="0"/>
              <w:ind w:left="100"/>
              <w:rPr>
                <w:noProof/>
              </w:rPr>
            </w:pPr>
            <w:r>
              <w:rPr>
                <w:noProof/>
              </w:rPr>
              <w:t>Separate JWS profile requirement for N32 interface, CCA toekens, and access tokens.</w:t>
            </w:r>
          </w:p>
          <w:p w14:paraId="72C261A2" w14:textId="77777777" w:rsidR="003B486E" w:rsidRDefault="003B486E">
            <w:pPr>
              <w:pStyle w:val="CRCoverPage"/>
              <w:spacing w:after="0"/>
              <w:ind w:left="100"/>
              <w:rPr>
                <w:noProof/>
              </w:rPr>
            </w:pPr>
            <w:r>
              <w:rPr>
                <w:noProof/>
              </w:rPr>
              <w:t>Adding x5u and x5c to CCA profile requirements</w:t>
            </w:r>
          </w:p>
          <w:p w14:paraId="31C656EC" w14:textId="562A1B5E" w:rsidR="003B486E" w:rsidRDefault="003B486E">
            <w:pPr>
              <w:pStyle w:val="CRCoverPage"/>
              <w:spacing w:after="0"/>
              <w:ind w:left="100"/>
              <w:rPr>
                <w:noProof/>
              </w:rPr>
            </w:pPr>
            <w:r>
              <w:rPr>
                <w:noProof/>
              </w:rPr>
              <w:t>Adding x5t#S256 to access token profile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CEE7B" w:rsidR="001E41F3" w:rsidRDefault="003B486E">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5489D" w:rsidR="001E41F3" w:rsidRDefault="003B486E">
            <w:pPr>
              <w:pStyle w:val="CRCoverPage"/>
              <w:spacing w:after="0"/>
              <w:ind w:left="100"/>
              <w:rPr>
                <w:noProof/>
              </w:rPr>
            </w:pPr>
            <w:r>
              <w:rPr>
                <w:noProof/>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391682" w14:textId="77777777" w:rsidR="00137CA6" w:rsidRPr="00DE1C96" w:rsidRDefault="00137CA6" w:rsidP="00DE1C96">
      <w:pPr>
        <w:jc w:val="center"/>
        <w:rPr>
          <w:rStyle w:val="normaltextrun"/>
          <w:rFonts w:cs="Arial"/>
          <w:color w:val="0070C0"/>
          <w:sz w:val="28"/>
          <w:szCs w:val="28"/>
          <w:shd w:val="clear" w:color="auto" w:fill="FFFFFF"/>
        </w:rPr>
      </w:pPr>
      <w:bookmarkStart w:id="2" w:name="_Toc11168789"/>
      <w:bookmarkStart w:id="3" w:name="_Toc35354714"/>
      <w:bookmarkStart w:id="4" w:name="_Toc90988600"/>
      <w:r w:rsidRPr="00DE1C96">
        <w:rPr>
          <w:rStyle w:val="normaltextrun"/>
          <w:rFonts w:cs="Arial"/>
          <w:color w:val="0070C0"/>
          <w:sz w:val="28"/>
          <w:szCs w:val="28"/>
          <w:shd w:val="clear" w:color="auto" w:fill="FFFFFF"/>
        </w:rPr>
        <w:lastRenderedPageBreak/>
        <w:t>*** BEGIN OF CHANGE ***</w:t>
      </w:r>
    </w:p>
    <w:bookmarkEnd w:id="2"/>
    <w:bookmarkEnd w:id="3"/>
    <w:bookmarkEnd w:id="4"/>
    <w:p w14:paraId="2D21571D" w14:textId="77777777" w:rsidR="00137CA6" w:rsidRDefault="00137CA6" w:rsidP="00920B4A">
      <w:pPr>
        <w:pStyle w:val="Heading3"/>
        <w:rPr>
          <w:ins w:id="5" w:author="Author"/>
        </w:rPr>
      </w:pPr>
      <w:r w:rsidRPr="001F017D">
        <w:t>6</w:t>
      </w:r>
      <w:r w:rsidRPr="000A0610">
        <w:t>.3.3</w:t>
      </w:r>
      <w:r w:rsidRPr="000A0610">
        <w:tab/>
        <w:t>JWS profile</w:t>
      </w:r>
    </w:p>
    <w:p w14:paraId="7317BDDC" w14:textId="77777777" w:rsidR="00137CA6" w:rsidRPr="00AF6F94" w:rsidRDefault="00137CA6" w:rsidP="00AF6F94">
      <w:pPr>
        <w:pStyle w:val="Heading4"/>
      </w:pPr>
      <w:ins w:id="6" w:author="Author">
        <w:r w:rsidRPr="006060AF">
          <w:t>6.3.3.</w:t>
        </w:r>
        <w:r>
          <w:t>1</w:t>
        </w:r>
        <w:r>
          <w:tab/>
          <w:t>General</w:t>
        </w:r>
      </w:ins>
    </w:p>
    <w:p w14:paraId="70DBA851" w14:textId="77777777" w:rsidR="00137CA6" w:rsidRPr="000A0610" w:rsidRDefault="00137CA6" w:rsidP="00920B4A">
      <w:bookmarkStart w:id="7" w:name="_Hlk517255578"/>
      <w:r w:rsidRPr="00284A1F">
        <w:t>All entities and functions that support JWS according to RFC 7515 [</w:t>
      </w:r>
      <w:r>
        <w:t>46</w:t>
      </w:r>
      <w:r w:rsidRPr="000A0610">
        <w:t>] shall follow the following restrictions and extensions:</w:t>
      </w:r>
      <w:bookmarkEnd w:id="7"/>
    </w:p>
    <w:p w14:paraId="35D50DF5" w14:textId="61F1506E" w:rsidR="00137CA6" w:rsidRDefault="00137CA6" w:rsidP="000E26F7">
      <w:pPr>
        <w:rPr>
          <w:ins w:id="8" w:author="Author"/>
          <w:lang w:val="en-US"/>
        </w:rPr>
      </w:pPr>
      <w:ins w:id="9" w:author="Author">
        <w:r>
          <w:t xml:space="preserve">The </w:t>
        </w:r>
        <w:r w:rsidRPr="00284A1F">
          <w:rPr>
            <w:lang w:val="en-US"/>
          </w:rPr>
          <w:t>"</w:t>
        </w:r>
        <w:proofErr w:type="spellStart"/>
        <w:r>
          <w:rPr>
            <w:lang w:val="en-US"/>
          </w:rPr>
          <w:t>jwk</w:t>
        </w:r>
        <w:proofErr w:type="spellEnd"/>
        <w:r w:rsidRPr="00284A1F">
          <w:rPr>
            <w:lang w:val="en-US"/>
          </w:rPr>
          <w:t>"</w:t>
        </w:r>
        <w:r>
          <w:rPr>
            <w:lang w:val="en-US"/>
          </w:rPr>
          <w:t xml:space="preserve"> </w:t>
        </w:r>
        <w:r w:rsidR="00523316">
          <w:rPr>
            <w:lang w:val="en-US"/>
          </w:rPr>
          <w:t>header parameter</w:t>
        </w:r>
        <w:r>
          <w:rPr>
            <w:lang w:val="en-US"/>
          </w:rPr>
          <w:t xml:space="preserve"> shall not be supported.</w:t>
        </w:r>
      </w:ins>
    </w:p>
    <w:p w14:paraId="49854473" w14:textId="77777777" w:rsidR="00137CA6" w:rsidRPr="00284A1F" w:rsidRDefault="00137CA6" w:rsidP="000E26F7">
      <w:pPr>
        <w:rPr>
          <w:lang w:val="en-US"/>
        </w:rPr>
      </w:pPr>
      <w:ins w:id="10" w:author="Author">
        <w:r>
          <w:rPr>
            <w:lang w:val="en-US"/>
          </w:rPr>
          <w:t xml:space="preserve">The </w:t>
        </w:r>
      </w:ins>
      <w:r w:rsidRPr="00284A1F">
        <w:rPr>
          <w:lang w:val="en-US"/>
        </w:rPr>
        <w:t>"</w:t>
      </w:r>
      <w:proofErr w:type="spellStart"/>
      <w:r w:rsidRPr="00284A1F">
        <w:rPr>
          <w:lang w:val="en-US"/>
        </w:rPr>
        <w:t>alg</w:t>
      </w:r>
      <w:proofErr w:type="spellEnd"/>
      <w:r w:rsidRPr="00284A1F">
        <w:rPr>
          <w:lang w:val="en-US"/>
        </w:rPr>
        <w:t xml:space="preserve">" </w:t>
      </w:r>
      <w:ins w:id="11" w:author="Author">
        <w:r>
          <w:rPr>
            <w:lang w:val="en-US"/>
          </w:rPr>
          <w:t xml:space="preserve">header </w:t>
        </w:r>
      </w:ins>
      <w:r w:rsidRPr="00284A1F">
        <w:rPr>
          <w:lang w:val="en-US"/>
        </w:rPr>
        <w:t xml:space="preserve">parameter </w:t>
      </w:r>
      <w:ins w:id="12" w:author="Author">
        <w:r>
          <w:rPr>
            <w:lang w:val="en-US"/>
          </w:rPr>
          <w:t xml:space="preserve">value </w:t>
        </w:r>
      </w:ins>
      <w:r w:rsidRPr="00284A1F">
        <w:rPr>
          <w:lang w:val="en-US"/>
        </w:rPr>
        <w:t>ES256 (ECDSA using P-256 and SHA-256) shall be supported.</w:t>
      </w:r>
      <w:del w:id="13" w:author="Author">
        <w:r w:rsidRPr="00284A1F" w:rsidDel="00610A91">
          <w:rPr>
            <w:lang w:val="en-US"/>
          </w:rPr>
          <w:delText xml:space="preserve"> </w:delText>
        </w:r>
      </w:del>
    </w:p>
    <w:p w14:paraId="189FBE74" w14:textId="77777777" w:rsidR="00137CA6" w:rsidRPr="00284A1F" w:rsidRDefault="00137CA6" w:rsidP="000E26F7">
      <w:pPr>
        <w:rPr>
          <w:lang w:val="en-US"/>
        </w:rPr>
      </w:pPr>
      <w:r w:rsidRPr="00284A1F">
        <w:rPr>
          <w:lang w:val="en-US"/>
        </w:rPr>
        <w:t xml:space="preserve">The </w:t>
      </w:r>
      <w:r>
        <w:rPr>
          <w:lang w:val="en-US"/>
        </w:rPr>
        <w:t>"</w:t>
      </w:r>
      <w:r w:rsidRPr="00284A1F">
        <w:rPr>
          <w:lang w:val="en-US"/>
        </w:rPr>
        <w:t>none</w:t>
      </w:r>
      <w:r>
        <w:rPr>
          <w:lang w:val="en-US"/>
        </w:rPr>
        <w:t>"</w:t>
      </w:r>
      <w:r w:rsidRPr="00284A1F">
        <w:rPr>
          <w:lang w:val="en-US"/>
        </w:rPr>
        <w:t xml:space="preserve"> </w:t>
      </w:r>
      <w:r>
        <w:rPr>
          <w:lang w:val="en-US"/>
        </w:rPr>
        <w:t>"</w:t>
      </w:r>
      <w:proofErr w:type="spellStart"/>
      <w:r w:rsidRPr="00284A1F">
        <w:rPr>
          <w:lang w:val="en-US"/>
        </w:rPr>
        <w:t>alg</w:t>
      </w:r>
      <w:proofErr w:type="spellEnd"/>
      <w:r>
        <w:rPr>
          <w:lang w:val="en-US"/>
        </w:rPr>
        <w:t>"</w:t>
      </w:r>
      <w:r w:rsidRPr="00284A1F">
        <w:rPr>
          <w:lang w:val="en-US"/>
        </w:rPr>
        <w:t xml:space="preserve"> </w:t>
      </w:r>
      <w:ins w:id="14" w:author="Author">
        <w:r>
          <w:rPr>
            <w:lang w:val="en-US"/>
          </w:rPr>
          <w:t xml:space="preserve">header </w:t>
        </w:r>
      </w:ins>
      <w:r w:rsidRPr="00284A1F">
        <w:rPr>
          <w:lang w:val="en-US"/>
        </w:rPr>
        <w:t xml:space="preserve">parameter </w:t>
      </w:r>
      <w:ins w:id="15" w:author="Author">
        <w:r>
          <w:rPr>
            <w:lang w:val="en-US"/>
          </w:rPr>
          <w:t xml:space="preserve">value </w:t>
        </w:r>
      </w:ins>
      <w:r w:rsidRPr="00284A1F">
        <w:rPr>
          <w:lang w:val="en-US"/>
        </w:rPr>
        <w:t xml:space="preserve">shall not be </w:t>
      </w:r>
      <w:r>
        <w:rPr>
          <w:lang w:val="en-US"/>
        </w:rPr>
        <w:t>supported</w:t>
      </w:r>
      <w:r w:rsidRPr="00284A1F">
        <w:rPr>
          <w:lang w:val="en-US"/>
        </w:rPr>
        <w:t>.</w:t>
      </w:r>
      <w:del w:id="16" w:author="Author">
        <w:r w:rsidRPr="00284A1F" w:rsidDel="00610A91">
          <w:rPr>
            <w:lang w:val="en-US"/>
          </w:rPr>
          <w:delText xml:space="preserve"> </w:delText>
        </w:r>
      </w:del>
    </w:p>
    <w:p w14:paraId="435A3757" w14:textId="77777777" w:rsidR="00137CA6" w:rsidRDefault="00137CA6" w:rsidP="000E26F7">
      <w:pPr>
        <w:rPr>
          <w:ins w:id="17" w:author="Author"/>
          <w:lang w:val="en-US"/>
        </w:rPr>
      </w:pPr>
      <w:r w:rsidRPr="00284A1F">
        <w:rPr>
          <w:lang w:val="en-US"/>
        </w:rPr>
        <w:t xml:space="preserve">The </w:t>
      </w:r>
      <w:r>
        <w:rPr>
          <w:lang w:val="en-US"/>
        </w:rPr>
        <w:t>"</w:t>
      </w:r>
      <w:r w:rsidRPr="00284A1F">
        <w:rPr>
          <w:lang w:val="en-US"/>
        </w:rPr>
        <w:t>kid</w:t>
      </w:r>
      <w:r>
        <w:rPr>
          <w:lang w:val="en-US"/>
        </w:rPr>
        <w:t>"</w:t>
      </w:r>
      <w:r w:rsidRPr="00284A1F">
        <w:rPr>
          <w:lang w:val="en-US"/>
        </w:rPr>
        <w:t xml:space="preserve"> </w:t>
      </w:r>
      <w:ins w:id="18" w:author="Author">
        <w:r>
          <w:rPr>
            <w:lang w:val="en-US"/>
          </w:rPr>
          <w:t>header parameter</w:t>
        </w:r>
      </w:ins>
      <w:del w:id="19" w:author="Author">
        <w:r w:rsidRPr="00284A1F" w:rsidDel="005A7A89">
          <w:rPr>
            <w:lang w:val="en-US"/>
          </w:rPr>
          <w:delText>field</w:delText>
        </w:r>
      </w:del>
      <w:r w:rsidRPr="00284A1F">
        <w:rPr>
          <w:lang w:val="en-US"/>
        </w:rPr>
        <w:t xml:space="preserve"> shall be supported.</w:t>
      </w:r>
      <w:del w:id="20" w:author="Author">
        <w:r w:rsidRPr="00284A1F" w:rsidDel="00610A91">
          <w:rPr>
            <w:lang w:val="en-US"/>
          </w:rPr>
          <w:delText xml:space="preserve"> </w:delText>
        </w:r>
        <w:r w:rsidRPr="00284A1F" w:rsidDel="00453804">
          <w:rPr>
            <w:lang w:val="en-US"/>
          </w:rPr>
          <w:delText xml:space="preserve">End points may establish the expected signing algorithm and associated keys out-of-band (e.g. N32-c) and use this field to pass a key identifier. </w:delText>
        </w:r>
      </w:del>
    </w:p>
    <w:p w14:paraId="7709DE37" w14:textId="77777777" w:rsidR="00137CA6" w:rsidRDefault="00137CA6" w:rsidP="000E26F7">
      <w:pPr>
        <w:rPr>
          <w:ins w:id="21" w:author="Author"/>
          <w:lang w:val="en-US"/>
        </w:rPr>
      </w:pPr>
      <w:r w:rsidRPr="00284A1F">
        <w:rPr>
          <w:lang w:val="en-US"/>
        </w:rPr>
        <w:t xml:space="preserve">If the </w:t>
      </w:r>
      <w:ins w:id="22" w:author="Author">
        <w:r>
          <w:rPr>
            <w:lang w:val="en-US"/>
          </w:rPr>
          <w:t>"</w:t>
        </w:r>
      </w:ins>
      <w:del w:id="23" w:author="Author">
        <w:r w:rsidRPr="00284A1F" w:rsidDel="005345B5">
          <w:rPr>
            <w:lang w:val="en-US"/>
          </w:rPr>
          <w:delText>“</w:delText>
        </w:r>
      </w:del>
      <w:r w:rsidRPr="00284A1F">
        <w:rPr>
          <w:lang w:val="en-US"/>
        </w:rPr>
        <w:t>kid</w:t>
      </w:r>
      <w:ins w:id="24" w:author="Author">
        <w:r>
          <w:rPr>
            <w:lang w:val="en-US"/>
          </w:rPr>
          <w:t>"</w:t>
        </w:r>
      </w:ins>
      <w:del w:id="25" w:author="Author">
        <w:r w:rsidRPr="001F017D" w:rsidDel="005345B5">
          <w:rPr>
            <w:lang w:val="en-US"/>
          </w:rPr>
          <w:delText>”</w:delText>
        </w:r>
      </w:del>
      <w:r w:rsidRPr="001F017D">
        <w:rPr>
          <w:lang w:val="en-US"/>
        </w:rPr>
        <w:t xml:space="preserve"> </w:t>
      </w:r>
      <w:ins w:id="26" w:author="Author">
        <w:r>
          <w:rPr>
            <w:lang w:val="en-US"/>
          </w:rPr>
          <w:t>header parameter</w:t>
        </w:r>
      </w:ins>
      <w:del w:id="27" w:author="Author">
        <w:r w:rsidRPr="001F017D" w:rsidDel="002649E4">
          <w:rPr>
            <w:lang w:val="en-US"/>
          </w:rPr>
          <w:delText>field</w:delText>
        </w:r>
      </w:del>
      <w:r w:rsidRPr="001F017D">
        <w:rPr>
          <w:lang w:val="en-US"/>
        </w:rPr>
        <w:t xml:space="preserve"> is used</w:t>
      </w:r>
      <w:ins w:id="28" w:author="Author">
        <w:r>
          <w:rPr>
            <w:lang w:val="en-US"/>
          </w:rPr>
          <w:t>,</w:t>
        </w:r>
      </w:ins>
      <w:r w:rsidRPr="001F017D">
        <w:rPr>
          <w:lang w:val="en-US"/>
        </w:rPr>
        <w:t xml:space="preserve"> the end point shall check the indicated </w:t>
      </w:r>
      <w:ins w:id="29" w:author="Author">
        <w:r>
          <w:rPr>
            <w:lang w:val="en-US"/>
          </w:rPr>
          <w:t>"</w:t>
        </w:r>
      </w:ins>
      <w:proofErr w:type="spellStart"/>
      <w:del w:id="30" w:author="Author">
        <w:r w:rsidRPr="001F017D" w:rsidDel="005345B5">
          <w:rPr>
            <w:lang w:val="en-US"/>
          </w:rPr>
          <w:delText>“</w:delText>
        </w:r>
      </w:del>
      <w:r w:rsidRPr="001F017D">
        <w:rPr>
          <w:lang w:val="en-US"/>
        </w:rPr>
        <w:t>alg</w:t>
      </w:r>
      <w:proofErr w:type="spellEnd"/>
      <w:ins w:id="31" w:author="Author">
        <w:r>
          <w:rPr>
            <w:lang w:val="en-US"/>
          </w:rPr>
          <w:t>"</w:t>
        </w:r>
      </w:ins>
      <w:del w:id="32" w:author="Author">
        <w:r w:rsidRPr="001F017D" w:rsidDel="005345B5">
          <w:rPr>
            <w:lang w:val="en-US"/>
          </w:rPr>
          <w:delText>”</w:delText>
        </w:r>
      </w:del>
      <w:r w:rsidRPr="001F017D">
        <w:rPr>
          <w:lang w:val="en-US"/>
        </w:rPr>
        <w:t xml:space="preserve"> matches </w:t>
      </w:r>
      <w:del w:id="33" w:author="Author">
        <w:r w:rsidRPr="001F017D" w:rsidDel="00AC41F5">
          <w:rPr>
            <w:lang w:val="en-US"/>
          </w:rPr>
          <w:delText>that</w:delText>
        </w:r>
      </w:del>
      <w:ins w:id="34" w:author="Author">
        <w:r>
          <w:rPr>
            <w:lang w:val="en-US"/>
          </w:rPr>
          <w:t>the one</w:t>
        </w:r>
      </w:ins>
      <w:r w:rsidRPr="001F017D">
        <w:rPr>
          <w:lang w:val="en-US"/>
        </w:rPr>
        <w:t xml:space="preserve"> specified by the parameters.</w:t>
      </w:r>
    </w:p>
    <w:p w14:paraId="509EED79" w14:textId="77777777" w:rsidR="00137CA6" w:rsidRDefault="00137CA6" w:rsidP="00CA4544">
      <w:pPr>
        <w:pStyle w:val="Heading4"/>
        <w:rPr>
          <w:ins w:id="35" w:author="Author"/>
        </w:rPr>
      </w:pPr>
      <w:ins w:id="36" w:author="Author">
        <w:r w:rsidRPr="006060AF">
          <w:t>6.3.3.2</w:t>
        </w:r>
        <w:r>
          <w:tab/>
        </w:r>
        <w:r w:rsidRPr="006060AF">
          <w:t>N32 profile requirements</w:t>
        </w:r>
      </w:ins>
    </w:p>
    <w:p w14:paraId="7C0920C8" w14:textId="77777777" w:rsidR="00137CA6" w:rsidRPr="006060AF" w:rsidRDefault="00137CA6" w:rsidP="000E26F7">
      <w:pPr>
        <w:rPr>
          <w:rFonts w:ascii="Arial" w:hAnsi="Arial"/>
          <w:sz w:val="24"/>
        </w:rPr>
      </w:pPr>
      <w:ins w:id="37" w:author="Author">
        <w:r w:rsidRPr="00284A1F">
          <w:rPr>
            <w:lang w:val="en-US"/>
          </w:rPr>
          <w:t xml:space="preserve">End points may establish the expected signing algorithm and associated keys out-of-band (e.g. N32-c) and use </w:t>
        </w:r>
        <w:r>
          <w:rPr>
            <w:lang w:val="en-US"/>
          </w:rPr>
          <w:t>the "</w:t>
        </w:r>
        <w:r w:rsidRPr="00284A1F">
          <w:rPr>
            <w:lang w:val="en-US"/>
          </w:rPr>
          <w:t>kid</w:t>
        </w:r>
        <w:r>
          <w:rPr>
            <w:lang w:val="en-US"/>
          </w:rPr>
          <w:t>"</w:t>
        </w:r>
        <w:r w:rsidRPr="00284A1F">
          <w:rPr>
            <w:lang w:val="en-US"/>
          </w:rPr>
          <w:t xml:space="preserve"> </w:t>
        </w:r>
        <w:r>
          <w:rPr>
            <w:lang w:val="en-US"/>
          </w:rPr>
          <w:t>header parameter</w:t>
        </w:r>
        <w:r w:rsidRPr="00284A1F">
          <w:rPr>
            <w:lang w:val="en-US"/>
          </w:rPr>
          <w:t xml:space="preserve"> to pass a key identifier.</w:t>
        </w:r>
      </w:ins>
    </w:p>
    <w:p w14:paraId="053B9318" w14:textId="77777777" w:rsidR="00137CA6" w:rsidRPr="00284A1F" w:rsidRDefault="00137CA6" w:rsidP="000E26F7">
      <w:pPr>
        <w:rPr>
          <w:lang w:val="en-US"/>
        </w:rPr>
      </w:pPr>
      <w:r w:rsidRPr="001F017D">
        <w:rPr>
          <w:lang w:val="en-US"/>
        </w:rPr>
        <w:t xml:space="preserve">If an end point has established a public key and algorithm out of band (e.g. N32-c) and the </w:t>
      </w:r>
      <w:r>
        <w:rPr>
          <w:lang w:val="en-US"/>
        </w:rPr>
        <w:t>"</w:t>
      </w:r>
      <w:r w:rsidRPr="00284A1F">
        <w:rPr>
          <w:lang w:val="en-US"/>
        </w:rPr>
        <w:t>kid</w:t>
      </w:r>
      <w:r>
        <w:rPr>
          <w:lang w:val="en-US"/>
        </w:rPr>
        <w:t>"</w:t>
      </w:r>
      <w:r w:rsidRPr="00284A1F">
        <w:rPr>
          <w:lang w:val="en-US"/>
        </w:rPr>
        <w:t xml:space="preserve"> </w:t>
      </w:r>
      <w:ins w:id="38" w:author="Author">
        <w:r>
          <w:rPr>
            <w:lang w:val="en-US"/>
          </w:rPr>
          <w:t>header parameter</w:t>
        </w:r>
      </w:ins>
      <w:del w:id="39" w:author="Author">
        <w:r w:rsidRPr="00284A1F" w:rsidDel="005B299E">
          <w:rPr>
            <w:lang w:val="en-US"/>
          </w:rPr>
          <w:delText>field</w:delText>
        </w:r>
      </w:del>
      <w:r w:rsidRPr="00284A1F">
        <w:rPr>
          <w:lang w:val="en-US"/>
        </w:rPr>
        <w:t xml:space="preserve"> is not used, then the end point shall check the indicated </w:t>
      </w:r>
      <w:r>
        <w:rPr>
          <w:lang w:val="en-US"/>
        </w:rPr>
        <w:t>"</w:t>
      </w:r>
      <w:proofErr w:type="spellStart"/>
      <w:r w:rsidRPr="00284A1F">
        <w:rPr>
          <w:lang w:val="en-US"/>
        </w:rPr>
        <w:t>alg</w:t>
      </w:r>
      <w:proofErr w:type="spellEnd"/>
      <w:r>
        <w:rPr>
          <w:lang w:val="en-US"/>
        </w:rPr>
        <w:t>"</w:t>
      </w:r>
      <w:ins w:id="40" w:author="Author">
        <w:r>
          <w:rPr>
            <w:lang w:val="en-US"/>
          </w:rPr>
          <w:t xml:space="preserve"> header</w:t>
        </w:r>
      </w:ins>
      <w:r w:rsidRPr="00284A1F">
        <w:rPr>
          <w:lang w:val="en-US"/>
        </w:rPr>
        <w:t xml:space="preserve"> parameter against the established algorithm</w:t>
      </w:r>
      <w:ins w:id="41" w:author="Author">
        <w:r>
          <w:rPr>
            <w:lang w:val="en-US"/>
          </w:rPr>
          <w:t>.</w:t>
        </w:r>
      </w:ins>
    </w:p>
    <w:p w14:paraId="5986ABB3" w14:textId="77777777" w:rsidR="00137CA6" w:rsidDel="007F6C7C" w:rsidRDefault="00137CA6" w:rsidP="000E26F7">
      <w:pPr>
        <w:rPr>
          <w:del w:id="42" w:author="Author"/>
          <w:lang w:val="en-US"/>
        </w:rPr>
      </w:pPr>
      <w:del w:id="43" w:author="Author">
        <w:r w:rsidRPr="001F017D" w:rsidDel="007F6C7C">
          <w:rPr>
            <w:lang w:val="en-US"/>
          </w:rPr>
          <w:delText xml:space="preserve">The </w:delText>
        </w:r>
        <w:r w:rsidDel="007F6C7C">
          <w:rPr>
            <w:lang w:val="en-US"/>
          </w:rPr>
          <w:delText>"</w:delText>
        </w:r>
        <w:r w:rsidRPr="00284A1F" w:rsidDel="007F6C7C">
          <w:rPr>
            <w:lang w:val="en-US"/>
          </w:rPr>
          <w:delText>jwk</w:delText>
        </w:r>
        <w:r w:rsidDel="007F6C7C">
          <w:rPr>
            <w:lang w:val="en-US"/>
          </w:rPr>
          <w:delText>"</w:delText>
        </w:r>
        <w:r w:rsidRPr="00284A1F" w:rsidDel="007F6C7C">
          <w:rPr>
            <w:lang w:val="en-US"/>
          </w:rPr>
          <w:delText xml:space="preserve"> field shall not be supported.</w:delText>
        </w:r>
      </w:del>
    </w:p>
    <w:p w14:paraId="1E75E3C5" w14:textId="77777777" w:rsidR="00137CA6" w:rsidRDefault="00137CA6" w:rsidP="004B5BEA">
      <w:pPr>
        <w:rPr>
          <w:ins w:id="44" w:author="Author"/>
          <w:rFonts w:ascii="Arial" w:hAnsi="Arial"/>
          <w:sz w:val="24"/>
        </w:rPr>
      </w:pPr>
      <w:ins w:id="45" w:author="Author">
        <w:r w:rsidRPr="006060AF">
          <w:rPr>
            <w:rFonts w:ascii="Arial" w:hAnsi="Arial"/>
            <w:sz w:val="24"/>
          </w:rPr>
          <w:t>6.3.3.</w:t>
        </w:r>
        <w:r>
          <w:rPr>
            <w:rFonts w:ascii="Arial" w:hAnsi="Arial"/>
            <w:sz w:val="24"/>
          </w:rPr>
          <w:t>3</w:t>
        </w:r>
        <w:r>
          <w:rPr>
            <w:rFonts w:ascii="Arial" w:hAnsi="Arial"/>
            <w:sz w:val="24"/>
          </w:rPr>
          <w:tab/>
          <w:t>CCA</w:t>
        </w:r>
        <w:r w:rsidRPr="006060AF">
          <w:rPr>
            <w:rFonts w:ascii="Arial" w:hAnsi="Arial"/>
            <w:sz w:val="24"/>
          </w:rPr>
          <w:t xml:space="preserve"> profile requirements</w:t>
        </w:r>
      </w:ins>
    </w:p>
    <w:p w14:paraId="2BAFCC11" w14:textId="77777777" w:rsidR="00137CA6" w:rsidRPr="008A510B" w:rsidRDefault="00137CA6" w:rsidP="008A510B">
      <w:pPr>
        <w:rPr>
          <w:ins w:id="46" w:author="Author"/>
          <w:lang w:val="en-US"/>
        </w:rPr>
      </w:pPr>
      <w:ins w:id="47" w:author="Author">
        <w:r w:rsidRPr="008A510B">
          <w:rPr>
            <w:lang w:val="en-US"/>
          </w:rPr>
          <w:t xml:space="preserve">The "x5u" header parameter shall be supported. </w:t>
        </w:r>
      </w:ins>
    </w:p>
    <w:p w14:paraId="1234774E" w14:textId="77777777" w:rsidR="00137CA6" w:rsidRPr="008A510B" w:rsidRDefault="00137CA6" w:rsidP="008A510B">
      <w:pPr>
        <w:rPr>
          <w:ins w:id="48" w:author="Author"/>
          <w:lang w:val="en-US"/>
        </w:rPr>
      </w:pPr>
      <w:ins w:id="49" w:author="Author">
        <w:r w:rsidRPr="008A510B">
          <w:rPr>
            <w:lang w:val="en-US"/>
          </w:rPr>
          <w:t>The "x5c" header parameter shall be supported.</w:t>
        </w:r>
      </w:ins>
    </w:p>
    <w:p w14:paraId="01D1979F" w14:textId="77777777" w:rsidR="00137CA6" w:rsidRDefault="00137CA6" w:rsidP="004B5BEA">
      <w:pPr>
        <w:rPr>
          <w:ins w:id="50" w:author="Author"/>
          <w:rFonts w:ascii="Arial" w:hAnsi="Arial"/>
          <w:sz w:val="24"/>
        </w:rPr>
      </w:pPr>
      <w:ins w:id="51" w:author="Author">
        <w:r w:rsidRPr="006060AF">
          <w:rPr>
            <w:rFonts w:ascii="Arial" w:hAnsi="Arial"/>
            <w:sz w:val="24"/>
          </w:rPr>
          <w:t>6.3.3.</w:t>
        </w:r>
        <w:r>
          <w:rPr>
            <w:rFonts w:ascii="Arial" w:hAnsi="Arial"/>
            <w:sz w:val="24"/>
          </w:rPr>
          <w:t>4</w:t>
        </w:r>
        <w:r>
          <w:rPr>
            <w:rFonts w:ascii="Arial" w:hAnsi="Arial"/>
            <w:sz w:val="24"/>
          </w:rPr>
          <w:tab/>
          <w:t>Access Token</w:t>
        </w:r>
        <w:r w:rsidRPr="006060AF">
          <w:rPr>
            <w:rFonts w:ascii="Arial" w:hAnsi="Arial"/>
            <w:sz w:val="24"/>
          </w:rPr>
          <w:t xml:space="preserve"> profile requirements</w:t>
        </w:r>
      </w:ins>
    </w:p>
    <w:p w14:paraId="60B26FA6" w14:textId="77777777" w:rsidR="00137CA6" w:rsidRDefault="00137CA6" w:rsidP="00711A5C">
      <w:pPr>
        <w:rPr>
          <w:ins w:id="52" w:author="Author"/>
        </w:rPr>
      </w:pPr>
      <w:ins w:id="53" w:author="Author">
        <w:r>
          <w:t xml:space="preserve">The "x5t#S256" header parameter shall be supported. </w:t>
        </w:r>
      </w:ins>
    </w:p>
    <w:p w14:paraId="387218B0" w14:textId="77777777" w:rsidR="00137CA6" w:rsidRDefault="00137CA6" w:rsidP="00711A5C">
      <w:pPr>
        <w:rPr>
          <w:ins w:id="54" w:author="Author"/>
        </w:rPr>
      </w:pPr>
      <w:ins w:id="55" w:author="Author">
        <w:r>
          <w:t>The HS256 algorithm may be used for MACs.</w:t>
        </w:r>
      </w:ins>
    </w:p>
    <w:p w14:paraId="0C29D934" w14:textId="77777777" w:rsidR="00137CA6" w:rsidRPr="004B5BEA" w:rsidRDefault="00137CA6" w:rsidP="00711A5C"/>
    <w:p w14:paraId="3C7E5B62" w14:textId="77777777" w:rsidR="00137CA6" w:rsidRDefault="00137CA6" w:rsidP="00137CA6">
      <w:pPr>
        <w:jc w:val="center"/>
      </w:pPr>
      <w:r w:rsidRPr="00DE1C96">
        <w:rPr>
          <w:rStyle w:val="normaltextrun"/>
          <w:rFonts w:cs="Arial"/>
          <w:color w:val="0070C0"/>
          <w:sz w:val="28"/>
          <w:szCs w:val="28"/>
          <w:shd w:val="clear" w:color="auto" w:fill="FFFFFF"/>
        </w:rPr>
        <w:t xml:space="preserve">*** </w:t>
      </w:r>
      <w:r>
        <w:rPr>
          <w:rStyle w:val="normaltextrun"/>
          <w:rFonts w:cs="Arial"/>
          <w:color w:val="0070C0"/>
          <w:sz w:val="28"/>
          <w:szCs w:val="28"/>
          <w:shd w:val="clear" w:color="auto" w:fill="FFFFFF"/>
        </w:rPr>
        <w:t>END</w:t>
      </w:r>
      <w:r w:rsidRPr="00DE1C96">
        <w:rPr>
          <w:rStyle w:val="normaltextrun"/>
          <w:rFonts w:cs="Arial"/>
          <w:color w:val="0070C0"/>
          <w:sz w:val="28"/>
          <w:szCs w:val="28"/>
          <w:shd w:val="clear" w:color="auto" w:fill="FFFFFF"/>
        </w:rPr>
        <w:t xml:space="preserve"> OF CHANGE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D2176" w14:textId="77777777" w:rsidR="00F15064" w:rsidRDefault="00F15064">
      <w:r>
        <w:separator/>
      </w:r>
    </w:p>
  </w:endnote>
  <w:endnote w:type="continuationSeparator" w:id="0">
    <w:p w14:paraId="62FCD8AB" w14:textId="77777777" w:rsidR="00F15064" w:rsidRDefault="00F1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81A5" w14:textId="77777777" w:rsidR="00F15064" w:rsidRDefault="00F15064">
      <w:r>
        <w:separator/>
      </w:r>
    </w:p>
  </w:footnote>
  <w:footnote w:type="continuationSeparator" w:id="0">
    <w:p w14:paraId="4361031F" w14:textId="77777777" w:rsidR="00F15064" w:rsidRDefault="00F15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160B"/>
    <w:rsid w:val="000A6394"/>
    <w:rsid w:val="000B7FED"/>
    <w:rsid w:val="000C038A"/>
    <w:rsid w:val="000C6598"/>
    <w:rsid w:val="000D44B3"/>
    <w:rsid w:val="000E014D"/>
    <w:rsid w:val="000F5D7A"/>
    <w:rsid w:val="00137CA6"/>
    <w:rsid w:val="00145D43"/>
    <w:rsid w:val="00156BE0"/>
    <w:rsid w:val="00166418"/>
    <w:rsid w:val="00192C46"/>
    <w:rsid w:val="001A08B3"/>
    <w:rsid w:val="001A7B60"/>
    <w:rsid w:val="001B52F0"/>
    <w:rsid w:val="001B7A65"/>
    <w:rsid w:val="001E41F3"/>
    <w:rsid w:val="0026004D"/>
    <w:rsid w:val="002640DD"/>
    <w:rsid w:val="00275D12"/>
    <w:rsid w:val="00284FEB"/>
    <w:rsid w:val="002860C4"/>
    <w:rsid w:val="00294E31"/>
    <w:rsid w:val="002B5741"/>
    <w:rsid w:val="002D2574"/>
    <w:rsid w:val="002E1728"/>
    <w:rsid w:val="002E472E"/>
    <w:rsid w:val="00305409"/>
    <w:rsid w:val="0034108E"/>
    <w:rsid w:val="003609EF"/>
    <w:rsid w:val="0036231A"/>
    <w:rsid w:val="0037433D"/>
    <w:rsid w:val="00374DD4"/>
    <w:rsid w:val="00376351"/>
    <w:rsid w:val="003A7B2F"/>
    <w:rsid w:val="003B486E"/>
    <w:rsid w:val="003C2DBE"/>
    <w:rsid w:val="003E1A36"/>
    <w:rsid w:val="00410371"/>
    <w:rsid w:val="004242F1"/>
    <w:rsid w:val="00432FF2"/>
    <w:rsid w:val="0044069F"/>
    <w:rsid w:val="00461046"/>
    <w:rsid w:val="00482288"/>
    <w:rsid w:val="004A52C6"/>
    <w:rsid w:val="004B75B7"/>
    <w:rsid w:val="004D5235"/>
    <w:rsid w:val="004E52BE"/>
    <w:rsid w:val="005009D9"/>
    <w:rsid w:val="0051580D"/>
    <w:rsid w:val="00523316"/>
    <w:rsid w:val="00546764"/>
    <w:rsid w:val="00547111"/>
    <w:rsid w:val="00550765"/>
    <w:rsid w:val="00592D74"/>
    <w:rsid w:val="005B4BFB"/>
    <w:rsid w:val="005E2C44"/>
    <w:rsid w:val="00621188"/>
    <w:rsid w:val="006257ED"/>
    <w:rsid w:val="0065536E"/>
    <w:rsid w:val="00665C47"/>
    <w:rsid w:val="00695808"/>
    <w:rsid w:val="00695A6C"/>
    <w:rsid w:val="006B46FB"/>
    <w:rsid w:val="006E1F7B"/>
    <w:rsid w:val="006E21FB"/>
    <w:rsid w:val="00782AEC"/>
    <w:rsid w:val="00783CB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133FD"/>
    <w:rsid w:val="00A246B6"/>
    <w:rsid w:val="00A32267"/>
    <w:rsid w:val="00A47E70"/>
    <w:rsid w:val="00A50CF0"/>
    <w:rsid w:val="00A7671C"/>
    <w:rsid w:val="00A83952"/>
    <w:rsid w:val="00AA2CBC"/>
    <w:rsid w:val="00AA6A8B"/>
    <w:rsid w:val="00AC5820"/>
    <w:rsid w:val="00AD1CD8"/>
    <w:rsid w:val="00AE07AA"/>
    <w:rsid w:val="00B13F88"/>
    <w:rsid w:val="00B258BB"/>
    <w:rsid w:val="00B67B97"/>
    <w:rsid w:val="00B968C8"/>
    <w:rsid w:val="00BA3EC5"/>
    <w:rsid w:val="00BA51D9"/>
    <w:rsid w:val="00BB5DFC"/>
    <w:rsid w:val="00BD279D"/>
    <w:rsid w:val="00BD6BB8"/>
    <w:rsid w:val="00C12D8A"/>
    <w:rsid w:val="00C66BA2"/>
    <w:rsid w:val="00C95985"/>
    <w:rsid w:val="00CA514A"/>
    <w:rsid w:val="00CC5026"/>
    <w:rsid w:val="00CC68D0"/>
    <w:rsid w:val="00CE4515"/>
    <w:rsid w:val="00CF5C18"/>
    <w:rsid w:val="00D03F9A"/>
    <w:rsid w:val="00D06D51"/>
    <w:rsid w:val="00D21F0D"/>
    <w:rsid w:val="00D24991"/>
    <w:rsid w:val="00D50255"/>
    <w:rsid w:val="00D55BE4"/>
    <w:rsid w:val="00D66520"/>
    <w:rsid w:val="00D9340F"/>
    <w:rsid w:val="00DA565F"/>
    <w:rsid w:val="00DA5B58"/>
    <w:rsid w:val="00DC0979"/>
    <w:rsid w:val="00DE34CF"/>
    <w:rsid w:val="00E13F3D"/>
    <w:rsid w:val="00E17DB0"/>
    <w:rsid w:val="00E339EB"/>
    <w:rsid w:val="00E34898"/>
    <w:rsid w:val="00E55C56"/>
    <w:rsid w:val="00EB09B7"/>
    <w:rsid w:val="00EE755E"/>
    <w:rsid w:val="00EE7D7C"/>
    <w:rsid w:val="00F15064"/>
    <w:rsid w:val="00F25D98"/>
    <w:rsid w:val="00F300FB"/>
    <w:rsid w:val="00F428DB"/>
    <w:rsid w:val="00F6466F"/>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aliases w:val="h3 Char"/>
    <w:basedOn w:val="DefaultParagraphFont"/>
    <w:link w:val="Heading3"/>
    <w:qFormat/>
    <w:rsid w:val="00137CA6"/>
    <w:rPr>
      <w:rFonts w:ascii="Arial" w:hAnsi="Arial"/>
      <w:sz w:val="28"/>
      <w:lang w:val="en-GB" w:eastAsia="en-US"/>
    </w:rPr>
  </w:style>
  <w:style w:type="character" w:customStyle="1" w:styleId="Heading4Char">
    <w:name w:val="Heading 4 Char"/>
    <w:basedOn w:val="DefaultParagraphFont"/>
    <w:link w:val="Heading4"/>
    <w:qFormat/>
    <w:rsid w:val="00137CA6"/>
    <w:rPr>
      <w:rFonts w:ascii="Arial" w:hAnsi="Arial"/>
      <w:sz w:val="24"/>
      <w:lang w:val="en-GB" w:eastAsia="en-US"/>
    </w:rPr>
  </w:style>
  <w:style w:type="character" w:customStyle="1" w:styleId="CommentTextChar">
    <w:name w:val="Comment Text Char"/>
    <w:basedOn w:val="DefaultParagraphFont"/>
    <w:link w:val="CommentText"/>
    <w:rsid w:val="00137CA6"/>
    <w:rPr>
      <w:rFonts w:ascii="Times New Roman" w:hAnsi="Times New Roman"/>
      <w:lang w:val="en-GB" w:eastAsia="en-US"/>
    </w:rPr>
  </w:style>
  <w:style w:type="character" w:customStyle="1" w:styleId="normaltextrun">
    <w:name w:val="normaltextrun"/>
    <w:basedOn w:val="DefaultParagraphFont"/>
    <w:rsid w:val="00137CA6"/>
  </w:style>
  <w:style w:type="character" w:styleId="Mention">
    <w:name w:val="Mention"/>
    <w:basedOn w:val="DefaultParagraphFont"/>
    <w:uiPriority w:val="99"/>
    <w:unhideWhenUsed/>
    <w:rsid w:val="00137CA6"/>
    <w:rPr>
      <w:color w:val="2B579A"/>
      <w:shd w:val="clear" w:color="auto" w:fill="E1DFDD"/>
    </w:rPr>
  </w:style>
  <w:style w:type="paragraph" w:styleId="Revision">
    <w:name w:val="Revision"/>
    <w:hidden/>
    <w:uiPriority w:val="99"/>
    <w:semiHidden/>
    <w:rsid w:val="005233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customXml" Target="../customXml/item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5"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customXml" Target="../customXml/item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ADQ376F6HWTR-1074192144-9399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https://ericsson.sharepoint.com/sites/SRT/3GPP/_layouts/15/DocIdRedir.aspx?ID=ADQ376F6HWTR-1074192144-9399</Url>
      <Description>ADQ376F6HWTR-1074192144-9399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120A5D5D-726E-4113-B448-DA06A9840884}"/>
</file>

<file path=customXml/itemProps3.xml><?xml version="1.0" encoding="utf-8"?>
<ds:datastoreItem xmlns:ds="http://schemas.openxmlformats.org/officeDocument/2006/customXml" ds:itemID="{473CC710-4609-479E-A022-3669F5BBEF67}"/>
</file>

<file path=customXml/itemProps4.xml><?xml version="1.0" encoding="utf-8"?>
<ds:datastoreItem xmlns:ds="http://schemas.openxmlformats.org/officeDocument/2006/customXml" ds:itemID="{A46A8A0B-45AB-48E3-83A2-3A61F684FD29}"/>
</file>

<file path=customXml/itemProps5.xml><?xml version="1.0" encoding="utf-8"?>
<ds:datastoreItem xmlns:ds="http://schemas.openxmlformats.org/officeDocument/2006/customXml" ds:itemID="{32F35112-D4A8-4241-94F4-12CF685F568D}"/>
</file>

<file path=customXml/itemProps6.xml><?xml version="1.0" encoding="utf-8"?>
<ds:datastoreItem xmlns:ds="http://schemas.openxmlformats.org/officeDocument/2006/customXml" ds:itemID="{6030813F-157F-45CD-B098-1C77894E9B6C}"/>
</file>

<file path=docProps/app.xml><?xml version="1.0" encoding="utf-8"?>
<Properties xmlns="http://schemas.openxmlformats.org/officeDocument/2006/extended-properties" xmlns:vt="http://schemas.openxmlformats.org/officeDocument/2006/docPropsVTypes">
  <Template>Normal.dotm</Template>
  <TotalTime>0</TotalTime>
  <Pages>3</Pages>
  <Words>611</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cp:lastModifiedBy>
  <cp:revision>4</cp:revision>
  <dcterms:created xsi:type="dcterms:W3CDTF">2025-05-12T10:47:00Z</dcterms:created>
  <dcterms:modified xsi:type="dcterms:W3CDTF">2025-05-12T10:48:00Z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ef2b94b2-5e54-4c2a-9115-d694ccc32137</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